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C9426" w14:textId="3CD68985" w:rsidR="00E051B6" w:rsidRDefault="00E051B6" w:rsidP="00E051B6">
      <w:pPr>
        <w:pStyle w:val="CRCoverPage"/>
        <w:outlineLvl w:val="0"/>
        <w:rPr>
          <w:rFonts w:hint="eastAsia"/>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S2-2107157</w:t>
      </w:r>
      <w:ins w:id="0" w:author="Hyunsook (LGE)_r2" w:date="2021-10-21T11:19:00Z">
        <w:r w:rsidR="00B06E19">
          <w:rPr>
            <w:rFonts w:hint="eastAsia"/>
            <w:b/>
            <w:noProof/>
            <w:sz w:val="24"/>
            <w:lang w:eastAsia="ko-KR"/>
          </w:rPr>
          <w:t>r02</w:t>
        </w:r>
      </w:ins>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77BEFCE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2B22" w:rsidRPr="00C32B22">
        <w:rPr>
          <w:rFonts w:ascii="Arial" w:hAnsi="Arial" w:cs="Arial"/>
          <w:b/>
          <w:sz w:val="22"/>
          <w:szCs w:val="22"/>
          <w:highlight w:val="yellow"/>
        </w:rPr>
        <w:t>[draft]</w:t>
      </w:r>
      <w:r w:rsidR="00C32B22">
        <w:rPr>
          <w:rFonts w:ascii="Arial" w:hAnsi="Arial" w:cs="Arial"/>
          <w:b/>
          <w:sz w:val="22"/>
          <w:szCs w:val="22"/>
        </w:rPr>
        <w:t xml:space="preserve"> </w:t>
      </w:r>
      <w:r w:rsidRPr="004E3939">
        <w:rPr>
          <w:rFonts w:ascii="Arial" w:hAnsi="Arial" w:cs="Arial"/>
          <w:b/>
          <w:sz w:val="22"/>
          <w:szCs w:val="22"/>
        </w:rPr>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bookmarkStart w:id="6" w:name="_GoBack"/>
      <w:bookmarkEnd w:id="6"/>
    </w:p>
    <w:bookmarkEnd w:id="3"/>
    <w:bookmarkEnd w:id="4"/>
    <w:bookmarkEnd w:id="5"/>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A553AB" w:rsidRPr="003A491D">
        <w:rPr>
          <w:rFonts w:ascii="Arial" w:hAnsi="Arial" w:cs="Arial"/>
          <w:b/>
          <w:sz w:val="22"/>
          <w:szCs w:val="22"/>
        </w:rPr>
        <w:t>SA</w:t>
      </w:r>
      <w:bookmarkEnd w:id="7"/>
      <w:bookmarkEnd w:id="8"/>
      <w:bookmarkEnd w:id="9"/>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ins w:id="10" w:author="Hyunsook (LGE)_r2" w:date="2021-10-21T11:20:00Z">
        <w:r w:rsidR="00B06E19">
          <w:rPr>
            <w:rFonts w:ascii="Arial" w:hAnsi="Arial" w:cs="Arial"/>
            <w:b/>
            <w:bCs/>
            <w:sz w:val="22"/>
            <w:szCs w:val="22"/>
          </w:rPr>
          <w:t xml:space="preserve">SA5, </w:t>
        </w:r>
      </w:ins>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11" w:name="OLE_LINK45"/>
      <w:bookmarkStart w:id="12"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11"/>
    <w:bookmarkEnd w:id="12"/>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바탕" w:hAnsi="Arial" w:cs="Arial"/>
          <w:b/>
          <w:lang w:eastAsia="en-US"/>
        </w:rPr>
        <w:t>Name:</w:t>
      </w:r>
      <w:r w:rsidRPr="00457769">
        <w:rPr>
          <w:rFonts w:ascii="Arial" w:eastAsia="바탕"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바탕" w:hAnsi="Arial" w:cs="Arial"/>
          <w:bCs/>
          <w:lang w:eastAsia="en-US"/>
        </w:rPr>
      </w:pPr>
      <w:r w:rsidRPr="00457769">
        <w:rPr>
          <w:rFonts w:ascii="Arial" w:eastAsia="바탕" w:hAnsi="Arial" w:cs="Arial"/>
          <w:b/>
          <w:lang w:eastAsia="en-US"/>
        </w:rPr>
        <w:t>E-mail Address:</w:t>
      </w:r>
      <w:r w:rsidRPr="00457769">
        <w:rPr>
          <w:rFonts w:ascii="Arial" w:eastAsia="바탕" w:hAnsi="Arial" w:cs="Arial"/>
          <w:bCs/>
          <w:lang w:eastAsia="en-US"/>
        </w:rPr>
        <w:tab/>
      </w:r>
      <w:proofErr w:type="spellStart"/>
      <w:r>
        <w:rPr>
          <w:rFonts w:ascii="Arial" w:eastAsia="SimSun" w:hAnsi="Arial" w:cs="Arial"/>
          <w:bCs/>
          <w:lang w:eastAsia="zh-CN"/>
        </w:rPr>
        <w:t>hyuns.kim</w:t>
      </w:r>
      <w:proofErr w:type="spellEnd"/>
      <w:r>
        <w:rPr>
          <w:rFonts w:ascii="Arial" w:eastAsia="SimSun" w:hAnsi="Arial" w:cs="Arial"/>
          <w:bCs/>
          <w:lang w:eastAsia="zh-CN"/>
        </w:rPr>
        <w:t xml:space="preserve"> at </w:t>
      </w:r>
      <w:proofErr w:type="spellStart"/>
      <w:r>
        <w:rPr>
          <w:rFonts w:ascii="Arial" w:eastAsia="SimSun" w:hAnsi="Arial" w:cs="Arial"/>
          <w:bCs/>
          <w:lang w:eastAsia="zh-CN"/>
        </w:rPr>
        <w:t>lge</w:t>
      </w:r>
      <w:proofErr w:type="spellEnd"/>
      <w:r>
        <w:rPr>
          <w:rFonts w:ascii="Arial" w:eastAsia="SimSun" w:hAnsi="Arial" w:cs="Arial"/>
          <w:bCs/>
          <w:lang w:eastAsia="zh-CN"/>
        </w:rPr>
        <w:t xml:space="preserve"> dot </w:t>
      </w:r>
      <w:r w:rsidRPr="00457769">
        <w:rPr>
          <w:rFonts w:ascii="Arial" w:eastAsia="바탕"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69363D08"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del w:id="13" w:author="Hyunsook (LGE)_r2" w:date="2021-10-21T11:20:00Z">
        <w:r w:rsidR="00E051B6" w:rsidRPr="00E051B6" w:rsidDel="00B06E19">
          <w:rPr>
            <w:rFonts w:ascii="Arial" w:hAnsi="Arial" w:cs="Arial" w:hint="eastAsia"/>
            <w:bCs/>
            <w:highlight w:val="yellow"/>
            <w:lang w:eastAsia="ko-KR"/>
          </w:rPr>
          <w:delText>TBD</w:delText>
        </w:r>
      </w:del>
    </w:p>
    <w:p w14:paraId="2929C4DA" w14:textId="77777777" w:rsidR="00B97703" w:rsidRDefault="00B97703">
      <w:pPr>
        <w:rPr>
          <w:rFonts w:ascii="Arial" w:hAnsi="Arial" w:cs="Arial"/>
        </w:rPr>
      </w:pPr>
    </w:p>
    <w:p w14:paraId="42719F56" w14:textId="77777777" w:rsidR="00B97703" w:rsidRDefault="000F6242" w:rsidP="00B97703">
      <w:pPr>
        <w:pStyle w:val="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680B6A1A" w14:textId="3336DDAF" w:rsidR="00BE29BA" w:rsidDel="00B06E19" w:rsidRDefault="00BE29BA" w:rsidP="00BE29BA">
      <w:pPr>
        <w:rPr>
          <w:del w:id="14" w:author="Hyunsook (LGE)_r2" w:date="2021-10-21T11:20:00Z"/>
        </w:rPr>
      </w:pPr>
      <w:del w:id="15" w:author="Hyunsook (LGE)_r2" w:date="2021-10-21T11:20:00Z">
        <w:r w:rsidDel="00B06E19">
          <w:delText>[question or issue, if any]</w:delText>
        </w:r>
      </w:del>
    </w:p>
    <w:p w14:paraId="5AE3488E" w14:textId="77777777" w:rsidR="00B06E19" w:rsidRDefault="00B06E19" w:rsidP="00BE29BA">
      <w:pPr>
        <w:rPr>
          <w:ins w:id="16" w:author="Hyunsook (LGE)_r2" w:date="2021-10-21T11:25:00Z"/>
        </w:rPr>
      </w:pPr>
    </w:p>
    <w:p w14:paraId="5C3EBDD7" w14:textId="48A6EF99" w:rsidR="00B06E19" w:rsidRDefault="00B06E19" w:rsidP="00BE29BA">
      <w:pPr>
        <w:rPr>
          <w:ins w:id="17" w:author="Hyunsook (LGE)_r2" w:date="2021-10-21T11:23:00Z"/>
          <w:lang w:eastAsia="ko-KR"/>
        </w:rPr>
      </w:pPr>
      <w:ins w:id="18" w:author="Hyunsook (LGE)_r2" w:date="2021-10-21T11:24:00Z">
        <w:r>
          <w:rPr>
            <w:lang w:eastAsia="ko-KR"/>
          </w:rPr>
          <w:t>SA2</w:t>
        </w:r>
        <w:r w:rsidRPr="00B06E19">
          <w:rPr>
            <w:lang w:eastAsia="ko-KR"/>
          </w:rPr>
          <w:t xml:space="preserve"> made the following agreements in </w:t>
        </w:r>
        <w:r>
          <w:rPr>
            <w:lang w:eastAsia="ko-KR"/>
          </w:rPr>
          <w:t>SA2#147E</w:t>
        </w:r>
        <w:r w:rsidRPr="00B06E19">
          <w:rPr>
            <w:lang w:eastAsia="ko-KR"/>
          </w:rPr>
          <w:t>:</w:t>
        </w:r>
      </w:ins>
    </w:p>
    <w:p w14:paraId="151B9A3A" w14:textId="77777777" w:rsidR="00B06E19" w:rsidRDefault="00B06E19" w:rsidP="00B06E19">
      <w:pPr>
        <w:pStyle w:val="NO"/>
        <w:rPr>
          <w:ins w:id="19" w:author="Hyunsook (LGE)_r2" w:date="2021-10-21T11:29:00Z"/>
          <w:lang w:eastAsia="zh-CN"/>
        </w:rPr>
      </w:pPr>
      <w:commentRangeStart w:id="20"/>
      <w:ins w:id="21" w:author="Hyunsook (LGE)_r2" w:date="2021-10-21T11:29:00Z">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ins>
    </w:p>
    <w:p w14:paraId="5EF86BAD" w14:textId="40B51380" w:rsidR="00B06E19" w:rsidRDefault="00B06E19" w:rsidP="00B06E19">
      <w:pPr>
        <w:pStyle w:val="NO"/>
        <w:rPr>
          <w:ins w:id="22" w:author="Hyunsook (LGE)_r2" w:date="2021-10-21T11:29:00Z"/>
        </w:rPr>
      </w:pPr>
      <w:ins w:id="23" w:author="Hyunsook (LGE)_r2" w:date="2021-10-21T11:29:00Z">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ins>
      <w:ins w:id="24" w:author="Hyunsook (LGE)_r2" w:date="2021-10-21T11:33:00Z">
        <w:r w:rsidR="001719F2">
          <w:t xml:space="preserve">the Disaster Roaming service indication </w:t>
        </w:r>
      </w:ins>
      <w:ins w:id="25" w:author="Hyunsook (LGE)_r2" w:date="2021-10-21T11:29:00Z">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ins>
    </w:p>
    <w:p w14:paraId="1D63B4CB" w14:textId="1A9E9BF7" w:rsidR="00B06E19" w:rsidRDefault="00B06E19" w:rsidP="00B06E19">
      <w:pPr>
        <w:pStyle w:val="EditorsNote"/>
        <w:rPr>
          <w:ins w:id="26" w:author="Hyunsook (LGE)_r2" w:date="2021-10-21T11:28:00Z"/>
        </w:rPr>
      </w:pPr>
      <w:ins w:id="27" w:author="Hyunsook (LGE)_r2" w:date="2021-10-21T11:29:00Z">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w:t>
        </w:r>
        <w:proofErr w:type="gramStart"/>
        <w:r>
          <w:t>Roaming</w:t>
        </w:r>
        <w:proofErr w:type="gramEnd"/>
        <w:r>
          <w:t xml:space="preserve"> service indication may be removed, e.g. based on the feedback. </w:t>
        </w:r>
        <w:commentRangeEnd w:id="20"/>
        <w:r>
          <w:rPr>
            <w:rStyle w:val="a9"/>
            <w:rFonts w:ascii="Arial" w:hAnsi="Arial"/>
            <w:color w:val="auto"/>
          </w:rPr>
          <w:commentReference w:id="20"/>
        </w:r>
      </w:ins>
    </w:p>
    <w:p w14:paraId="6E367146" w14:textId="77777777" w:rsidR="00B06E19" w:rsidRDefault="00B06E19" w:rsidP="00B06E19">
      <w:pPr>
        <w:pStyle w:val="EditorsNote"/>
        <w:rPr>
          <w:ins w:id="28" w:author="Hyunsook (LGE)_r2" w:date="2021-10-21T11:27:00Z"/>
        </w:rPr>
      </w:pPr>
      <w:commentRangeStart w:id="29"/>
      <w:ins w:id="30" w:author="Hyunsook (LGE)_r2" w:date="2021-10-21T11:27:00Z">
        <w:r>
          <w:t>Editor's note:</w:t>
        </w:r>
        <w:r>
          <w:tab/>
          <w:t>It is FFS if Disaster Roaming indication needs to be provided from AMF to SMF, and further in charging related information. This will be evaluated based on the feedback from SA3 and SA5.</w:t>
        </w:r>
      </w:ins>
      <w:commentRangeEnd w:id="29"/>
      <w:ins w:id="31" w:author="Hyunsook (LGE)_r2" w:date="2021-10-21T11:30:00Z">
        <w:r w:rsidR="00C10F89">
          <w:rPr>
            <w:rStyle w:val="a9"/>
            <w:rFonts w:ascii="Arial" w:hAnsi="Arial"/>
            <w:color w:val="auto"/>
          </w:rPr>
          <w:commentReference w:id="29"/>
        </w:r>
      </w:ins>
    </w:p>
    <w:p w14:paraId="6E05CD73" w14:textId="77777777" w:rsidR="00B06E19" w:rsidRPr="00B06E19" w:rsidRDefault="00B06E19" w:rsidP="00BE29BA">
      <w:pPr>
        <w:rPr>
          <w:ins w:id="32" w:author="Hyunsook (LGE)_r2" w:date="2021-10-21T11:23:00Z"/>
          <w:lang w:eastAsia="ko-KR"/>
        </w:rPr>
      </w:pPr>
    </w:p>
    <w:p w14:paraId="6FA7A7A4" w14:textId="6FEE84C5" w:rsidR="00B06E19" w:rsidRDefault="00C10F89" w:rsidP="00BE29BA">
      <w:pPr>
        <w:rPr>
          <w:ins w:id="33" w:author="Hyunsook (LGE)_r2" w:date="2021-10-21T11:23:00Z"/>
          <w:lang w:eastAsia="ko-KR"/>
        </w:rPr>
      </w:pPr>
      <w:ins w:id="34" w:author="Hyunsook (LGE)_r2" w:date="2021-10-21T11:30:00Z">
        <w:r>
          <w:rPr>
            <w:rFonts w:hint="eastAsia"/>
            <w:lang w:eastAsia="ko-KR"/>
          </w:rPr>
          <w:t xml:space="preserve">SA2 </w:t>
        </w:r>
        <w:r>
          <w:t>respectfully asks SA3</w:t>
        </w:r>
        <w:r>
          <w:t xml:space="preserve"> and</w:t>
        </w:r>
        <w:r>
          <w:t xml:space="preserve"> SA5</w:t>
        </w:r>
        <w:r>
          <w:t xml:space="preserve"> to provide their feedback on above </w:t>
        </w:r>
      </w:ins>
      <w:ins w:id="35" w:author="Hyunsook (LGE)_r2" w:date="2021-10-21T11:34:00Z">
        <w:r w:rsidR="001719F2">
          <w:t>agreements</w:t>
        </w:r>
      </w:ins>
      <w:ins w:id="36" w:author="Hyunsook (LGE)_r2" w:date="2021-10-21T11:30:00Z">
        <w:r>
          <w:t>.</w:t>
        </w:r>
      </w:ins>
    </w:p>
    <w:p w14:paraId="0DD729F4" w14:textId="77777777" w:rsidR="00B06E19" w:rsidRDefault="00B06E19" w:rsidP="00BE29BA">
      <w:pPr>
        <w:rPr>
          <w:ins w:id="37" w:author="Hyunsook (LGE)_r2" w:date="2021-10-21T11:20:00Z"/>
          <w:rFonts w:hint="eastAsia"/>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ins w:id="38" w:author="Ericsson_CQ_147" w:date="2021-10-20T17:51:00Z">
        <w:r w:rsidR="00A75485">
          <w:t xml:space="preserve">SA5, </w:t>
        </w:r>
      </w:ins>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1"/>
      </w:pPr>
      <w:r>
        <w:lastRenderedPageBreak/>
        <w:t>2</w:t>
      </w:r>
      <w:r>
        <w:tab/>
      </w:r>
      <w:r w:rsidR="000F6242" w:rsidRPr="0038763B">
        <w:t>Actions</w:t>
      </w:r>
    </w:p>
    <w:p w14:paraId="6576030F" w14:textId="5E5FC7A0" w:rsidR="00B06E19" w:rsidRPr="0038763B" w:rsidRDefault="00B06E19" w:rsidP="00B06E19">
      <w:pPr>
        <w:spacing w:after="120"/>
        <w:ind w:left="1985" w:hanging="1985"/>
        <w:rPr>
          <w:ins w:id="39" w:author="Hyunsook (LGE)_r2" w:date="2021-10-21T11:21:00Z"/>
          <w:rFonts w:ascii="Arial" w:hAnsi="Arial" w:cs="Arial"/>
          <w:b/>
        </w:rPr>
      </w:pPr>
      <w:ins w:id="40" w:author="Hyunsook (LGE)_r2" w:date="2021-10-21T11:21:00Z">
        <w:r w:rsidRPr="0038763B">
          <w:rPr>
            <w:rFonts w:ascii="Arial" w:hAnsi="Arial" w:cs="Arial"/>
            <w:b/>
          </w:rPr>
          <w:t xml:space="preserve">To </w:t>
        </w:r>
        <w:r>
          <w:rPr>
            <w:rFonts w:ascii="Arial" w:hAnsi="Arial" w:cs="Arial"/>
            <w:b/>
            <w:bCs/>
            <w:sz w:val="22"/>
            <w:szCs w:val="22"/>
          </w:rPr>
          <w:t>SA3, SA5</w:t>
        </w:r>
      </w:ins>
    </w:p>
    <w:p w14:paraId="7B604005" w14:textId="10FA7B16" w:rsidR="00B06E19" w:rsidRPr="00692234" w:rsidRDefault="00B06E19" w:rsidP="00B06E19">
      <w:pPr>
        <w:spacing w:after="120"/>
        <w:ind w:left="993" w:hanging="993"/>
        <w:rPr>
          <w:ins w:id="41" w:author="Hyunsook (LGE)_r2" w:date="2021-10-21T11:21:00Z"/>
          <w:rFonts w:ascii="Arial" w:hAnsi="Arial" w:cs="Arial"/>
        </w:rPr>
      </w:pPr>
      <w:ins w:id="42" w:author="Hyunsook (LGE)_r2" w:date="2021-10-21T11:21:00Z">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ins>
      <w:ins w:id="43" w:author="Hyunsook (LGE)_r2" w:date="2021-10-21T11:31:00Z">
        <w:r w:rsidR="00C10F89">
          <w:t xml:space="preserve">their feedback on above </w:t>
        </w:r>
      </w:ins>
      <w:ins w:id="44" w:author="Hyunsook (LGE)_r2" w:date="2021-10-21T11:34:00Z">
        <w:r w:rsidR="001719F2">
          <w:t>agreements</w:t>
        </w:r>
      </w:ins>
      <w:ins w:id="45" w:author="Hyunsook (LGE)_r2" w:date="2021-10-21T11:31:00Z">
        <w:r w:rsidR="00C10F89">
          <w:t>.</w:t>
        </w:r>
      </w:ins>
    </w:p>
    <w:p w14:paraId="32B50462" w14:textId="77777777" w:rsidR="00B06E19" w:rsidRDefault="00B06E19">
      <w:pPr>
        <w:spacing w:after="120"/>
        <w:ind w:left="1985" w:hanging="1985"/>
        <w:rPr>
          <w:ins w:id="46" w:author="Hyunsook (LGE)_r2" w:date="2021-10-21T11:21:00Z"/>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ins w:id="47" w:author="Ericsson_CQ_147" w:date="2021-10-20T17:51:00Z">
        <w:r w:rsidR="00A75485">
          <w:rPr>
            <w:rFonts w:ascii="Arial" w:hAnsi="Arial" w:cs="Arial"/>
            <w:b/>
            <w:bCs/>
            <w:sz w:val="22"/>
            <w:szCs w:val="22"/>
          </w:rPr>
          <w:t xml:space="preserve">SA5, </w:t>
        </w:r>
      </w:ins>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ins w:id="48" w:author="Ericsson_CQ_147" w:date="2021-10-20T17:52:00Z">
        <w:r w:rsidR="00A75485">
          <w:t xml:space="preserve">SA5, </w:t>
        </w:r>
      </w:ins>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49" w:name="OLE_LINK53"/>
      <w:bookmarkStart w:id="50" w:name="OLE_LINK54"/>
      <w:r w:rsidRPr="00C86F94">
        <w:t>SA2 #14</w:t>
      </w:r>
      <w:r>
        <w:t>8</w:t>
      </w:r>
      <w:r w:rsidRPr="00C86F94">
        <w:t>E</w:t>
      </w:r>
      <w:r w:rsidRPr="00C86F94">
        <w:tab/>
      </w:r>
      <w:r w:rsidRPr="00C86F94">
        <w:tab/>
      </w:r>
      <w:bookmarkEnd w:id="49"/>
      <w:bookmarkEnd w:id="50"/>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r>
      <w:proofErr w:type="spellStart"/>
      <w:r>
        <w:t>TBD</w:t>
      </w:r>
      <w:proofErr w:type="spellEnd"/>
    </w:p>
    <w:sectPr w:rsidR="00141F96">
      <w:footerReference w:type="default" r:id="rId10"/>
      <w:footerReference w:type="first" r:id="rId11"/>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yunsook (LGE)_r2" w:date="2021-10-21T11:29:00Z" w:initials="HS">
    <w:p w14:paraId="3C18A597" w14:textId="4CA62930" w:rsidR="00B06E19" w:rsidRDefault="00B06E19">
      <w:pPr>
        <w:pStyle w:val="a5"/>
        <w:rPr>
          <w:rFonts w:hint="eastAsia"/>
          <w:lang w:eastAsia="ko-KR"/>
        </w:rPr>
      </w:pPr>
      <w:r>
        <w:rPr>
          <w:rStyle w:val="a9"/>
        </w:rPr>
        <w:annotationRef/>
      </w:r>
      <w:r w:rsidR="00C10F89">
        <w:rPr>
          <w:lang w:eastAsia="ko-KR"/>
        </w:rPr>
        <w:t>F</w:t>
      </w:r>
      <w:r>
        <w:rPr>
          <w:lang w:eastAsia="ko-KR"/>
        </w:rPr>
        <w:t>r</w:t>
      </w:r>
      <w:r>
        <w:rPr>
          <w:rFonts w:hint="eastAsia"/>
          <w:lang w:eastAsia="ko-KR"/>
        </w:rPr>
        <w:t xml:space="preserve">om </w:t>
      </w:r>
      <w:r>
        <w:rPr>
          <w:lang w:eastAsia="ko-KR"/>
        </w:rPr>
        <w:t>7159r05</w:t>
      </w:r>
    </w:p>
  </w:comment>
  <w:comment w:id="29" w:author="Hyunsook (LGE)_r2" w:date="2021-10-21T11:30:00Z" w:initials="HS">
    <w:p w14:paraId="51D20A07" w14:textId="76326C98" w:rsidR="00C10F89" w:rsidRDefault="00C10F89">
      <w:pPr>
        <w:pStyle w:val="a5"/>
        <w:rPr>
          <w:rFonts w:hint="eastAsia"/>
          <w:lang w:eastAsia="ko-KR"/>
        </w:rPr>
      </w:pPr>
      <w:r>
        <w:rPr>
          <w:rStyle w:val="a9"/>
        </w:rPr>
        <w:annotationRef/>
      </w:r>
      <w:r>
        <w:rPr>
          <w:lang w:eastAsia="ko-KR"/>
        </w:rPr>
        <w:t>F</w:t>
      </w:r>
      <w:r>
        <w:rPr>
          <w:rFonts w:hint="eastAsia"/>
          <w:lang w:eastAsia="ko-KR"/>
        </w:rPr>
        <w:t xml:space="preserve">rom </w:t>
      </w:r>
      <w:r>
        <w:rPr>
          <w:lang w:eastAsia="ko-KR"/>
        </w:rPr>
        <w:t>7252r06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18A597" w15:done="0"/>
  <w15:commentEx w15:paraId="51D20A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28D914" w16cid:durableId="251AD4E7"/>
  <w16cid:commentId w16cid:paraId="18F2445C" w16cid:durableId="251AD4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0DF1B" w14:textId="77777777" w:rsidR="00AA0F6B" w:rsidRDefault="00AA0F6B">
      <w:pPr>
        <w:spacing w:after="0"/>
      </w:pPr>
      <w:r>
        <w:separator/>
      </w:r>
    </w:p>
  </w:endnote>
  <w:endnote w:type="continuationSeparator" w:id="0">
    <w:p w14:paraId="088BCF73" w14:textId="77777777" w:rsidR="00AA0F6B" w:rsidRDefault="00AA0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4A360" w14:textId="77777777" w:rsidR="00C60435" w:rsidRDefault="00C60435">
    <w:pPr>
      <w:pStyle w:val="a4"/>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MCHg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ECoTAh4DAAA4BgAADgAAAAAA&#10;AAAAAAAAAAAuAgAAZHJzL2Uyb0RvYy54bWxQSwECLQAUAAYACAAAACEAUZRDnt8AAAALAQAADwAA&#10;AAAAAAAAAAAAAAB4BQAAZHJzL2Rvd25yZXYueG1sUEsFBgAAAAAEAAQA8wAAAIQG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39B90" w14:textId="77777777" w:rsidR="00C60435" w:rsidRDefault="00C60435">
    <w:pPr>
      <w:pStyle w:val="a4"/>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nu4NgR4DAABBBgAADgAAAAAA&#10;AAAAAAAAAAAuAgAAZHJzL2Uyb0RvYy54bWxQSwECLQAUAAYACAAAACEAUZRDnt8AAAALAQAADwAA&#10;AAAAAAAAAAAAAAB4BQAAZHJzL2Rvd25yZXYueG1sUEsFBgAAAAAEAAQA8wAAAIQG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7FB6A" w14:textId="77777777" w:rsidR="00AA0F6B" w:rsidRDefault="00AA0F6B">
      <w:pPr>
        <w:spacing w:after="0"/>
      </w:pPr>
      <w:r>
        <w:separator/>
      </w:r>
    </w:p>
  </w:footnote>
  <w:footnote w:type="continuationSeparator" w:id="0">
    <w:p w14:paraId="72BAAF68" w14:textId="77777777" w:rsidR="00AA0F6B" w:rsidRDefault="00AA0F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2">
    <w15:presenceInfo w15:providerId="None" w15:userId="Hyunsook (LGE)_r2"/>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45F"/>
    <w:rsid w:val="00010895"/>
    <w:rsid w:val="00017F23"/>
    <w:rsid w:val="00031E9B"/>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qFormat/>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link w:val="EditorsNoteChar"/>
    <w:qFormat/>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af1">
    <w:name w:val="List Paragraph"/>
    <w:basedOn w:val="a"/>
    <w:uiPriority w:val="34"/>
    <w:qFormat/>
    <w:rsid w:val="0038600C"/>
    <w:pPr>
      <w:ind w:leftChars="400" w:left="800"/>
    </w:pPr>
  </w:style>
  <w:style w:type="paragraph" w:styleId="af2">
    <w:name w:val="annotation subject"/>
    <w:basedOn w:val="a5"/>
    <w:next w:val="a5"/>
    <w:link w:val="Char3"/>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rsid w:val="000C19C4"/>
    <w:rPr>
      <w:rFonts w:ascii="Arial" w:hAnsi="Arial"/>
      <w:lang w:val="en-GB" w:eastAsia="en-GB"/>
    </w:rPr>
  </w:style>
  <w:style w:type="character" w:customStyle="1" w:styleId="Char3">
    <w:name w:val="메모 주제 Char"/>
    <w:basedOn w:val="Char0"/>
    <w:link w:val="af2"/>
    <w:uiPriority w:val="99"/>
    <w:semiHidden/>
    <w:rsid w:val="000C19C4"/>
    <w:rPr>
      <w:rFonts w:ascii="Arial" w:hAnsi="Arial"/>
      <w:b/>
      <w:bCs/>
      <w:lang w:val="en-GB" w:eastAsia="en-GB"/>
    </w:rPr>
  </w:style>
  <w:style w:type="character" w:customStyle="1" w:styleId="NOZchn">
    <w:name w:val="NO Zchn"/>
    <w:link w:val="NO"/>
    <w:rsid w:val="00B06E19"/>
    <w:rPr>
      <w:lang w:val="en-GB" w:eastAsia="en-GB"/>
    </w:rPr>
  </w:style>
  <w:style w:type="character" w:customStyle="1" w:styleId="EditorsNoteChar">
    <w:name w:val="Editor's Note Char"/>
    <w:link w:val="EditorsNote"/>
    <w:rsid w:val="00B06E19"/>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395</Words>
  <Characters>2258</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Hyunsook (LGE)_r2</cp:lastModifiedBy>
  <cp:revision>4</cp:revision>
  <cp:lastPrinted>2002-04-23T07:10:00Z</cp:lastPrinted>
  <dcterms:created xsi:type="dcterms:W3CDTF">2021-10-21T02:19:00Z</dcterms:created>
  <dcterms:modified xsi:type="dcterms:W3CDTF">2021-10-21T02:34:00Z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